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CD4BF" w14:textId="6DF306B1" w:rsidR="002C21F7" w:rsidRDefault="008059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282E75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7D1AA0">
        <w:rPr>
          <w:b/>
          <w:i/>
          <w:sz w:val="28"/>
        </w:rPr>
        <w:t>4068</w:t>
      </w:r>
    </w:p>
    <w:p w14:paraId="3A5A75A9" w14:textId="4AE96237" w:rsidR="002C21F7" w:rsidRDefault="0080594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282E75">
        <w:rPr>
          <w:b/>
          <w:bCs/>
          <w:sz w:val="24"/>
        </w:rPr>
        <w:t xml:space="preserve">27 </w:t>
      </w:r>
      <w:r w:rsidR="00282E75">
        <w:rPr>
          <w:rFonts w:hint="eastAsia"/>
          <w:b/>
          <w:bCs/>
          <w:sz w:val="24"/>
          <w:lang w:eastAsia="zh-CN"/>
        </w:rPr>
        <w:t>June</w:t>
      </w:r>
      <w:r w:rsidR="00282E75">
        <w:rPr>
          <w:b/>
          <w:bCs/>
          <w:sz w:val="24"/>
        </w:rPr>
        <w:t xml:space="preserve"> </w:t>
      </w:r>
      <w:r w:rsidR="00282E75" w:rsidRPr="00936EE4">
        <w:rPr>
          <w:b/>
          <w:bCs/>
          <w:sz w:val="24"/>
        </w:rPr>
        <w:t>-</w:t>
      </w:r>
      <w:r w:rsidR="00282E75">
        <w:rPr>
          <w:b/>
          <w:bCs/>
          <w:sz w:val="24"/>
        </w:rPr>
        <w:t xml:space="preserve"> 1</w:t>
      </w:r>
      <w:r w:rsidR="00282E75" w:rsidRPr="00936EE4">
        <w:rPr>
          <w:b/>
          <w:bCs/>
          <w:sz w:val="24"/>
        </w:rPr>
        <w:t xml:space="preserve"> </w:t>
      </w:r>
      <w:r w:rsidR="00282E75">
        <w:rPr>
          <w:rFonts w:hint="eastAsia"/>
          <w:b/>
          <w:bCs/>
          <w:sz w:val="24"/>
          <w:lang w:eastAsia="zh-CN"/>
        </w:rPr>
        <w:t>July</w:t>
      </w:r>
      <w:r w:rsidR="00282E75" w:rsidRPr="00936EE4">
        <w:rPr>
          <w:b/>
          <w:bCs/>
          <w:sz w:val="24"/>
        </w:rPr>
        <w:t xml:space="preserve"> 2022</w:t>
      </w:r>
    </w:p>
    <w:p w14:paraId="3B6098CE" w14:textId="77777777" w:rsidR="002C21F7" w:rsidRDefault="002C21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D2EA76" w14:textId="0E020B3E" w:rsidR="002C21F7" w:rsidRDefault="008059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China </w:t>
      </w:r>
      <w:r w:rsidR="00282E75">
        <w:rPr>
          <w:rFonts w:ascii="Arial" w:hAnsi="Arial"/>
          <w:b/>
          <w:lang w:val="en-US"/>
        </w:rPr>
        <w:t>Unicom</w:t>
      </w:r>
    </w:p>
    <w:p w14:paraId="4D795941" w14:textId="0CFB4C24" w:rsidR="002C21F7" w:rsidRDefault="008059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 xml:space="preserve"> 28.</w:t>
      </w:r>
      <w:r w:rsidR="00282E75">
        <w:rPr>
          <w:rFonts w:ascii="Arial" w:hAnsi="Arial" w:cs="Arial"/>
          <w:b/>
          <w:lang w:val="en-US"/>
        </w:rPr>
        <w:t>841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 w:rsidR="00CC3336">
        <w:rPr>
          <w:rFonts w:ascii="Arial" w:hAnsi="Arial" w:cs="Arial"/>
          <w:b/>
        </w:rPr>
        <w:t>Introduction</w:t>
      </w:r>
      <w:r>
        <w:rPr>
          <w:rFonts w:ascii="Arial" w:hAnsi="Arial" w:cs="Arial"/>
          <w:b/>
        </w:rPr>
        <w:t xml:space="preserve"> </w:t>
      </w:r>
    </w:p>
    <w:p w14:paraId="4361E8C8" w14:textId="77777777" w:rsidR="002C21F7" w:rsidRDefault="008059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1E2C1627" w14:textId="5CA71080" w:rsidR="002C21F7" w:rsidRDefault="008059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7D1AA0">
        <w:rPr>
          <w:rFonts w:ascii="Arial" w:hAnsi="Arial"/>
          <w:b/>
        </w:rPr>
        <w:t>8.9.1</w:t>
      </w:r>
    </w:p>
    <w:p w14:paraId="1C5A9350" w14:textId="77777777" w:rsidR="002C21F7" w:rsidRDefault="0080594A">
      <w:pPr>
        <w:pStyle w:val="1"/>
      </w:pPr>
      <w:r>
        <w:t>1</w:t>
      </w:r>
      <w:r>
        <w:tab/>
        <w:t>Decision/action requested</w:t>
      </w:r>
    </w:p>
    <w:p w14:paraId="59D21FEE" w14:textId="77777777" w:rsidR="002C21F7" w:rsidRDefault="0080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14:paraId="6D1FCC51" w14:textId="77777777" w:rsidR="002C21F7" w:rsidRDefault="0080594A">
      <w:pPr>
        <w:pStyle w:val="1"/>
      </w:pPr>
      <w:r>
        <w:t>2</w:t>
      </w:r>
      <w:r>
        <w:tab/>
        <w:t>References</w:t>
      </w:r>
    </w:p>
    <w:p w14:paraId="77EE3DFA" w14:textId="1E631CE7" w:rsidR="002C21F7" w:rsidRDefault="0080594A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 w:rsidR="00282E75">
        <w:t>R</w:t>
      </w:r>
      <w:r>
        <w:t xml:space="preserve"> 28.</w:t>
      </w:r>
      <w:r w:rsidR="00282E75">
        <w:t>841</w:t>
      </w:r>
      <w:r>
        <w:t>: "</w:t>
      </w:r>
      <w:r w:rsidR="00282E75" w:rsidRPr="00282E75">
        <w:t xml:space="preserve"> </w:t>
      </w:r>
      <w:r w:rsidR="00282E75">
        <w:t xml:space="preserve">Study on </w:t>
      </w:r>
      <w:r w:rsidR="00282E75">
        <w:rPr>
          <w:lang w:eastAsia="zh-CN"/>
        </w:rPr>
        <w:t>M</w:t>
      </w:r>
      <w:r w:rsidR="00282E75" w:rsidRPr="006107FB">
        <w:t xml:space="preserve">anagement </w:t>
      </w:r>
      <w:r w:rsidR="00282E75">
        <w:rPr>
          <w:rFonts w:hint="eastAsia"/>
          <w:lang w:eastAsia="zh-CN"/>
        </w:rPr>
        <w:t>A</w:t>
      </w:r>
      <w:r w:rsidR="00282E75" w:rsidRPr="006107FB">
        <w:t xml:space="preserve">spects </w:t>
      </w:r>
      <w:r w:rsidR="00282E75">
        <w:t xml:space="preserve">of IoT NTN </w:t>
      </w:r>
      <w:r w:rsidR="00282E75">
        <w:rPr>
          <w:rFonts w:hint="eastAsia"/>
          <w:lang w:eastAsia="zh-CN"/>
        </w:rPr>
        <w:t>E</w:t>
      </w:r>
      <w:r w:rsidR="00282E75">
        <w:t>nhancements</w:t>
      </w:r>
      <w:r>
        <w:t>".</w:t>
      </w:r>
    </w:p>
    <w:p w14:paraId="08F325A4" w14:textId="77777777" w:rsidR="002C21F7" w:rsidRDefault="0080594A">
      <w:pPr>
        <w:pStyle w:val="1"/>
      </w:pPr>
      <w:r>
        <w:t>3</w:t>
      </w:r>
      <w:r>
        <w:tab/>
        <w:t>Rationale</w:t>
      </w:r>
    </w:p>
    <w:p w14:paraId="72F7A70B" w14:textId="08F478E5" w:rsidR="002C21F7" w:rsidRDefault="0080594A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CC3336">
        <w:rPr>
          <w:lang w:val="en-US"/>
        </w:rPr>
        <w:t>introduction</w:t>
      </w:r>
      <w:r>
        <w:t xml:space="preserve"> </w:t>
      </w:r>
      <w:r>
        <w:rPr>
          <w:lang w:val="en-US"/>
        </w:rPr>
        <w:t>of</w:t>
      </w:r>
      <w:r w:rsidR="00AE02AB">
        <w:rPr>
          <w:lang w:val="en-US"/>
        </w:rPr>
        <w:t xml:space="preserve"> the</w:t>
      </w:r>
      <w:r>
        <w:t xml:space="preserve"> </w:t>
      </w:r>
      <w:r w:rsidR="002A15E4">
        <w:t xml:space="preserve">draft </w:t>
      </w:r>
      <w:r>
        <w:t>TR 28.</w:t>
      </w:r>
      <w:r w:rsidR="00282E75">
        <w:t>841</w:t>
      </w:r>
      <w:r w:rsidR="00CC3336">
        <w:t>[1].</w:t>
      </w:r>
    </w:p>
    <w:p w14:paraId="21D0401E" w14:textId="77777777" w:rsidR="002C21F7" w:rsidRDefault="002C21F7">
      <w:pPr>
        <w:spacing w:after="0"/>
        <w:jc w:val="both"/>
      </w:pPr>
    </w:p>
    <w:p w14:paraId="4D3880C3" w14:textId="77777777" w:rsidR="002C21F7" w:rsidRDefault="0080594A">
      <w:pPr>
        <w:pStyle w:val="1"/>
      </w:pPr>
      <w:r>
        <w:t>4</w:t>
      </w:r>
      <w:r>
        <w:tab/>
        <w:t>Detailed proposal</w:t>
      </w:r>
    </w:p>
    <w:p w14:paraId="0BB085B8" w14:textId="7718F9A3" w:rsidR="002C21F7" w:rsidRDefault="002A15E4">
      <w:pPr>
        <w:rPr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</w:t>
      </w:r>
      <w:r w:rsidR="0080594A">
        <w:t xml:space="preserve"> </w:t>
      </w:r>
      <w:r>
        <w:t>add introduction</w:t>
      </w:r>
      <w:r w:rsidR="0080594A">
        <w:t xml:space="preserve"> to</w:t>
      </w:r>
      <w:r>
        <w:t xml:space="preserve"> the</w:t>
      </w:r>
      <w:r w:rsidR="0080594A">
        <w:t xml:space="preserve"> </w:t>
      </w:r>
      <w:r>
        <w:t xml:space="preserve">draft </w:t>
      </w:r>
      <w:r w:rsidR="0080594A">
        <w:rPr>
          <w:lang w:eastAsia="zh-CN"/>
        </w:rPr>
        <w:t>TR 28.</w:t>
      </w:r>
      <w:r w:rsidR="00282E75">
        <w:rPr>
          <w:lang w:eastAsia="zh-CN"/>
        </w:rPr>
        <w:t>841</w:t>
      </w:r>
      <w:r w:rsidR="0080594A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C21F7" w14:paraId="2FFE9E68" w14:textId="77777777">
        <w:tc>
          <w:tcPr>
            <w:tcW w:w="9521" w:type="dxa"/>
            <w:shd w:val="clear" w:color="auto" w:fill="FFFFCC"/>
            <w:vAlign w:val="center"/>
          </w:tcPr>
          <w:p w14:paraId="0E06A542" w14:textId="77777777" w:rsidR="002C21F7" w:rsidRDefault="00805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del w:id="0" w:author="孙 明锐" w:date="2022-06-15T15:03:00Z">
              <w:r w:rsidDel="006D13AC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 xml:space="preserve"> </w:delText>
              </w:r>
            </w:del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0FD5EB" w14:textId="411CE52F" w:rsidR="002C21F7" w:rsidRDefault="0080594A">
      <w:pPr>
        <w:pStyle w:val="1"/>
      </w:pPr>
      <w:bookmarkStart w:id="1" w:name="_Toc23825"/>
      <w:r>
        <w:t>1</w:t>
      </w:r>
      <w:r>
        <w:tab/>
      </w:r>
      <w:bookmarkEnd w:id="1"/>
      <w:r w:rsidR="002A15E4">
        <w:t>Introduction</w:t>
      </w:r>
    </w:p>
    <w:p w14:paraId="5F06FEA4" w14:textId="59B7692E" w:rsidR="003A7114" w:rsidRPr="008912F0" w:rsidRDefault="003A7114" w:rsidP="003A7114">
      <w:pPr>
        <w:jc w:val="both"/>
        <w:rPr>
          <w:ins w:id="2" w:author="Ericsson user 1" w:date="2022-03-23T18:46:00Z"/>
          <w:lang w:eastAsia="zh-CN"/>
        </w:rPr>
      </w:pPr>
      <w:bookmarkStart w:id="3" w:name="references"/>
      <w:bookmarkEnd w:id="3"/>
      <w:ins w:id="4" w:author="孙 明锐" w:date="2022-06-16T15:16:00Z">
        <w:r w:rsidRPr="00F627C9">
          <w:rPr>
            <w:bCs/>
          </w:rPr>
          <w:t>In Release 17, a work item</w:t>
        </w:r>
        <w:r>
          <w:rPr>
            <w:bCs/>
          </w:rPr>
          <w:t xml:space="preserve"> of RAN</w:t>
        </w:r>
        <w:r w:rsidRPr="00F627C9">
          <w:rPr>
            <w:bCs/>
          </w:rPr>
          <w:t xml:space="preserve"> is carried out to enabl</w:t>
        </w:r>
        <w:r>
          <w:rPr>
            <w:bCs/>
          </w:rPr>
          <w:t>e</w:t>
        </w:r>
        <w:r w:rsidRPr="00F627C9">
          <w:rPr>
            <w:bCs/>
          </w:rPr>
          <w:t xml:space="preserve"> NB-IoT and </w:t>
        </w:r>
        <w:proofErr w:type="spellStart"/>
        <w:r w:rsidRPr="00F627C9">
          <w:rPr>
            <w:bCs/>
          </w:rPr>
          <w:t>eMTC</w:t>
        </w:r>
        <w:proofErr w:type="spellEnd"/>
        <w:r w:rsidRPr="00F627C9">
          <w:rPr>
            <w:bCs/>
          </w:rPr>
          <w:t xml:space="preserve"> to support Non-Terrestrial Networks (NTN)</w:t>
        </w:r>
        <w:r>
          <w:rPr>
            <w:bCs/>
          </w:rPr>
          <w:t>.</w:t>
        </w:r>
      </w:ins>
      <w:ins w:id="5" w:author="孙 明锐" w:date="2022-06-16T15:17:00Z">
        <w:r>
          <w:rPr>
            <w:bCs/>
          </w:rPr>
          <w:t xml:space="preserve"> The objective of RAN is to </w:t>
        </w:r>
        <w:r w:rsidRPr="00C67F9F">
          <w:rPr>
            <w:bCs/>
          </w:rPr>
          <w:t xml:space="preserve">specify enhanced IoT radio interfaces and NG-RAN/ E-UTRAN. </w:t>
        </w:r>
      </w:ins>
      <w:ins w:id="6" w:author="孙 明锐" w:date="2022-06-16T15:18:00Z">
        <w:r>
          <w:rPr>
            <w:bCs/>
          </w:rPr>
          <w:t>W</w:t>
        </w:r>
      </w:ins>
      <w:ins w:id="7" w:author="孙 明锐" w:date="2022-06-16T15:17:00Z">
        <w:r w:rsidRPr="00C67F9F">
          <w:rPr>
            <w:bCs/>
          </w:rPr>
          <w:t xml:space="preserve">ith the gradual deepening of related RAN work, </w:t>
        </w:r>
      </w:ins>
      <w:ins w:id="8" w:author="孙 明锐" w:date="2022-06-16T15:18:00Z">
        <w:r>
          <w:rPr>
            <w:bCs/>
          </w:rPr>
          <w:t xml:space="preserve">the present document studies </w:t>
        </w:r>
        <w:r>
          <w:t xml:space="preserve">the key issues associated with service and network management of </w:t>
        </w:r>
        <w:r w:rsidRPr="003F6B79">
          <w:t>IoT NTN enhancements</w:t>
        </w:r>
        <w:r>
          <w:t xml:space="preserve"> (whether as NG-RAN or E-UTRAN) and potential solutions</w:t>
        </w:r>
        <w:r>
          <w:rPr>
            <w:bCs/>
          </w:rPr>
          <w:t>.</w:t>
        </w:r>
      </w:ins>
    </w:p>
    <w:p w14:paraId="005A3D2E" w14:textId="576F08E2" w:rsidR="00417AE5" w:rsidRPr="002A15E4" w:rsidRDefault="00417AE5"/>
    <w:p w14:paraId="4EB45147" w14:textId="77777777" w:rsidR="002C21F7" w:rsidRDefault="002C21F7">
      <w:pPr>
        <w:rPr>
          <w:i/>
          <w:iCs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C21F7" w14:paraId="48180BFB" w14:textId="77777777">
        <w:tc>
          <w:tcPr>
            <w:tcW w:w="9521" w:type="dxa"/>
            <w:shd w:val="clear" w:color="auto" w:fill="FFFFCC"/>
            <w:vAlign w:val="center"/>
          </w:tcPr>
          <w:p w14:paraId="769EE083" w14:textId="77777777" w:rsidR="002C21F7" w:rsidRDefault="00805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D9088E7" w14:textId="77777777" w:rsidR="002C21F7" w:rsidRDefault="002C21F7">
      <w:pPr>
        <w:rPr>
          <w:lang w:eastAsia="zh-CN"/>
        </w:rPr>
      </w:pPr>
    </w:p>
    <w:sectPr w:rsidR="002C21F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0C4E0" w14:textId="77777777" w:rsidR="00412C93" w:rsidRDefault="00412C93">
      <w:pPr>
        <w:spacing w:after="0"/>
      </w:pPr>
      <w:r>
        <w:separator/>
      </w:r>
    </w:p>
  </w:endnote>
  <w:endnote w:type="continuationSeparator" w:id="0">
    <w:p w14:paraId="74C4FF23" w14:textId="77777777" w:rsidR="00412C93" w:rsidRDefault="00412C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D53E6" w14:textId="77777777" w:rsidR="00412C93" w:rsidRDefault="00412C93">
      <w:pPr>
        <w:spacing w:after="0"/>
      </w:pPr>
      <w:r>
        <w:separator/>
      </w:r>
    </w:p>
  </w:footnote>
  <w:footnote w:type="continuationSeparator" w:id="0">
    <w:p w14:paraId="058707B6" w14:textId="77777777" w:rsidR="00412C93" w:rsidRDefault="00412C9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孙 明锐">
    <w15:presenceInfo w15:providerId="Windows Live" w15:userId="e687f1a8f5b04779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20E92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2E75"/>
    <w:rsid w:val="002A15E4"/>
    <w:rsid w:val="002A1857"/>
    <w:rsid w:val="002C21F7"/>
    <w:rsid w:val="002C7F38"/>
    <w:rsid w:val="002F6432"/>
    <w:rsid w:val="0030628A"/>
    <w:rsid w:val="0035122B"/>
    <w:rsid w:val="00353451"/>
    <w:rsid w:val="00371032"/>
    <w:rsid w:val="00371B44"/>
    <w:rsid w:val="003A7114"/>
    <w:rsid w:val="003C122B"/>
    <w:rsid w:val="003C5A97"/>
    <w:rsid w:val="003C7A04"/>
    <w:rsid w:val="003E723F"/>
    <w:rsid w:val="003F52B2"/>
    <w:rsid w:val="00412C93"/>
    <w:rsid w:val="00417AE5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13A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1AA0"/>
    <w:rsid w:val="007D370F"/>
    <w:rsid w:val="007F300B"/>
    <w:rsid w:val="008014C3"/>
    <w:rsid w:val="0080594A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F250F"/>
    <w:rsid w:val="00A37D7F"/>
    <w:rsid w:val="00A46410"/>
    <w:rsid w:val="00A57688"/>
    <w:rsid w:val="00A84A94"/>
    <w:rsid w:val="00AD1DAA"/>
    <w:rsid w:val="00AE02AB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03E4"/>
    <w:rsid w:val="00C022E3"/>
    <w:rsid w:val="00C22D17"/>
    <w:rsid w:val="00C4712D"/>
    <w:rsid w:val="00C555C9"/>
    <w:rsid w:val="00C94F55"/>
    <w:rsid w:val="00CA7D62"/>
    <w:rsid w:val="00CB07A8"/>
    <w:rsid w:val="00CC3336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4085E66"/>
    <w:rsid w:val="1E08475F"/>
    <w:rsid w:val="1EE31085"/>
    <w:rsid w:val="28724787"/>
    <w:rsid w:val="2E9829D4"/>
    <w:rsid w:val="562476A8"/>
    <w:rsid w:val="59465EFA"/>
    <w:rsid w:val="5BF12DA0"/>
    <w:rsid w:val="5DAF23DF"/>
    <w:rsid w:val="606177F3"/>
    <w:rsid w:val="799D1E4F"/>
    <w:rsid w:val="7EE6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09048"/>
  <w15:docId w15:val="{AAAAB52E-9C3F-4FF1-AAD6-12288A54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1032</TotalTime>
  <Pages>1</Pages>
  <Words>145</Words>
  <Characters>833</Characters>
  <Application>Microsoft Office Word</Application>
  <DocSecurity>0</DocSecurity>
  <Lines>6</Lines>
  <Paragraphs>1</Paragraphs>
  <ScaleCrop>false</ScaleCrop>
  <Company>3GPP Support Team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孙 明锐</cp:lastModifiedBy>
  <cp:revision>8</cp:revision>
  <cp:lastPrinted>2411-12-31T15:59:00Z</cp:lastPrinted>
  <dcterms:created xsi:type="dcterms:W3CDTF">2022-06-15T01:57:00Z</dcterms:created>
  <dcterms:modified xsi:type="dcterms:W3CDTF">2022-06-17T07:36:00Z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3767F8BE14944324926C8F9CE880236F</vt:lpwstr>
  </property>
</Properties>
</file>